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66282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5A2308">
        <w:rPr>
          <w:b/>
          <w:bCs/>
          <w:sz w:val="24"/>
          <w:szCs w:val="24"/>
        </w:rPr>
        <w:t>50</w:t>
      </w:r>
      <w:r w:rsidR="00C40BCE">
        <w:rPr>
          <w:b/>
          <w:bCs/>
          <w:sz w:val="24"/>
          <w:szCs w:val="24"/>
        </w:rPr>
        <w:t>307</w:t>
      </w:r>
    </w:p>
    <w:p w14:paraId="5691839E" w14:textId="639CBAA5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C40BCE">
        <w:rPr>
          <w:b/>
          <w:noProof/>
          <w:sz w:val="24"/>
        </w:rPr>
        <w:t>50111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1FCE4" w:rsidR="001E41F3" w:rsidRPr="00410371" w:rsidRDefault="00F54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5CFA5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A2308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11B5CD" w:rsidR="001E41F3" w:rsidRPr="00410371" w:rsidRDefault="00DE4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25F12" w:rsidR="001E41F3" w:rsidRPr="00410371" w:rsidRDefault="00F54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18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506CCC">
                <w:rPr>
                  <w:b/>
                  <w:noProof/>
                  <w:sz w:val="28"/>
                </w:rPr>
                <w:t>1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C7992" w:rsidR="001E41F3" w:rsidRDefault="005A2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Resolve</w:t>
            </w:r>
            <w:r>
              <w:t xml:space="preserve"> the EN in clause 10.13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D3CF1" w:rsidR="001E41F3" w:rsidRPr="00552520" w:rsidRDefault="00AC7452">
            <w:pPr>
              <w:pStyle w:val="CRCoverPage"/>
              <w:spacing w:after="0"/>
              <w:ind w:left="100"/>
              <w:rPr>
                <w:noProof/>
              </w:rPr>
            </w:pPr>
            <w:r w:rsidRPr="00A86902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F54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887D8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2EE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AABBC" w14:textId="11B237D8" w:rsidR="00BD2EEF" w:rsidRDefault="00506CCC" w:rsidP="00BD2EE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 </w:t>
            </w:r>
            <w:r w:rsidR="00230817">
              <w:rPr>
                <w:rFonts w:ascii="Arial" w:eastAsia="宋体" w:hAnsi="Arial"/>
                <w:noProof/>
                <w:color w:val="auto"/>
                <w:lang w:eastAsia="zh-CN"/>
              </w:rPr>
              <w:t>hanging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editor’s note in clause 10.13 can be removed as </w:t>
            </w:r>
            <w:r w:rsidR="00DE4595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 location aspect is already covered in clause 10.13.2. </w:t>
            </w:r>
          </w:p>
          <w:p w14:paraId="708AA7DE" w14:textId="422E9E12" w:rsidR="00506CCC" w:rsidRPr="00F70EA6" w:rsidRDefault="00506CCC" w:rsidP="00F70EA6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  <w:t xml:space="preserve">It is FFS whether clause 10.13 requires updates based on the introduction of location reporting between an MC system and an LMR system.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4C398" w:rsidR="003E3D54" w:rsidRPr="00AE47F6" w:rsidRDefault="00506CCC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in clause 10.13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108F9" w:rsidR="001E41F3" w:rsidRDefault="006906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Editor’s note </w:t>
            </w:r>
            <w:r w:rsidR="00DE4595">
              <w:rPr>
                <w:noProof/>
                <w:lang w:eastAsia="zh-CN"/>
              </w:rPr>
              <w:t>is no longer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06A79" w:rsidR="001E41F3" w:rsidRDefault="00307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6E9D19B" w14:textId="77777777" w:rsidR="00F70EA6" w:rsidRDefault="00F70EA6" w:rsidP="00F70EA6">
      <w:pPr>
        <w:pStyle w:val="2"/>
        <w:rPr>
          <w:lang w:val="en-US"/>
        </w:rPr>
      </w:pPr>
      <w:bookmarkStart w:id="1" w:name="_Toc131196718"/>
      <w:bookmarkStart w:id="2" w:name="OLE_LINK6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13</w:t>
      </w:r>
      <w:r w:rsidRPr="00420F3A">
        <w:rPr>
          <w:lang w:val="en-US"/>
        </w:rPr>
        <w:tab/>
      </w:r>
      <w:r>
        <w:rPr>
          <w:lang w:val="en-US"/>
        </w:rPr>
        <w:t>Analogue FM/TIA-603-D and other legacy LMR interworking</w:t>
      </w:r>
      <w:bookmarkEnd w:id="1"/>
    </w:p>
    <w:p w14:paraId="131B0413" w14:textId="58E55786" w:rsidR="00F70EA6" w:rsidDel="00F70EA6" w:rsidRDefault="00F70EA6" w:rsidP="00F70EA6">
      <w:pPr>
        <w:pStyle w:val="EditorsNote"/>
        <w:rPr>
          <w:del w:id="3" w:author="Huawei#65" w:date="2025-02-07T17:04:00Z"/>
          <w:noProof/>
        </w:rPr>
      </w:pPr>
      <w:del w:id="4" w:author="Huawei#65" w:date="2025-02-07T17:04:00Z">
        <w:r w:rsidDel="00F70EA6">
          <w:rPr>
            <w:noProof/>
          </w:rPr>
          <w:delText>Editor's Note:</w:delText>
        </w:r>
        <w:r w:rsidDel="00F70EA6">
          <w:rPr>
            <w:noProof/>
          </w:rPr>
          <w:tab/>
          <w:delText xml:space="preserve">It is FFS whether clause 10.13 requires updates based on the introduction of location reporting between an MC system and an LMR system. </w:delText>
        </w:r>
      </w:del>
    </w:p>
    <w:bookmarkEnd w:id="2"/>
    <w:p w14:paraId="285A97EB" w14:textId="37BD2CC7" w:rsidR="00066C52" w:rsidRPr="00F70EA6" w:rsidRDefault="00066C52" w:rsidP="00066C52"/>
    <w:sectPr w:rsidR="00066C52" w:rsidRPr="00F70E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54D7D" w14:textId="77777777" w:rsidR="00D16761" w:rsidRDefault="00D16761">
      <w:r>
        <w:separator/>
      </w:r>
    </w:p>
  </w:endnote>
  <w:endnote w:type="continuationSeparator" w:id="0">
    <w:p w14:paraId="4F10E2E0" w14:textId="77777777" w:rsidR="00D16761" w:rsidRDefault="00D1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D946A" w14:textId="77777777" w:rsidR="00D16761" w:rsidRDefault="00D16761">
      <w:r>
        <w:separator/>
      </w:r>
    </w:p>
  </w:footnote>
  <w:footnote w:type="continuationSeparator" w:id="0">
    <w:p w14:paraId="3938CE66" w14:textId="77777777" w:rsidR="00D16761" w:rsidRDefault="00D16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0817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A2308"/>
    <w:rsid w:val="005B098B"/>
    <w:rsid w:val="005C0C84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0663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9541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C7452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40BCE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1676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B70D7"/>
    <w:rsid w:val="00DB72FC"/>
    <w:rsid w:val="00DE34CF"/>
    <w:rsid w:val="00DE4595"/>
    <w:rsid w:val="00E13F3D"/>
    <w:rsid w:val="00E245DF"/>
    <w:rsid w:val="00E34898"/>
    <w:rsid w:val="00E3578A"/>
    <w:rsid w:val="00E52BAE"/>
    <w:rsid w:val="00E53E31"/>
    <w:rsid w:val="00E70F93"/>
    <w:rsid w:val="00E8239F"/>
    <w:rsid w:val="00E86D7B"/>
    <w:rsid w:val="00EA3922"/>
    <w:rsid w:val="00EB09B7"/>
    <w:rsid w:val="00EB2ABD"/>
    <w:rsid w:val="00EC443C"/>
    <w:rsid w:val="00EE7D7C"/>
    <w:rsid w:val="00F25D98"/>
    <w:rsid w:val="00F300FB"/>
    <w:rsid w:val="00F34965"/>
    <w:rsid w:val="00F5273D"/>
    <w:rsid w:val="00F54759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AEFCD-4237-49A7-A533-1580F8B9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4</cp:revision>
  <cp:lastPrinted>1899-12-31T23:00:00Z</cp:lastPrinted>
  <dcterms:created xsi:type="dcterms:W3CDTF">2025-02-17T16:58:00Z</dcterms:created>
  <dcterms:modified xsi:type="dcterms:W3CDTF">2025-02-18T15:15:00Z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